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6BF3" w:rsidRPr="00CF1FB0" w:rsidRDefault="00E76BF3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254"/>
      </w:tblGrid>
      <w:tr w:rsidR="00E76BF3" w:rsidTr="00396598">
        <w:tc>
          <w:tcPr>
            <w:tcW w:w="3227" w:type="dxa"/>
          </w:tcPr>
          <w:p w:rsidR="00E76BF3" w:rsidRDefault="00E76BF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254" w:type="dxa"/>
          </w:tcPr>
          <w:p w:rsidR="00E76BF3" w:rsidRDefault="002F0A0C" w:rsidP="006A22F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2F0A0C">
              <w:rPr>
                <w:b/>
                <w:bCs/>
                <w:sz w:val="26"/>
                <w:szCs w:val="26"/>
                <w:lang w:val="en-US"/>
              </w:rPr>
              <w:t>204С207</w:t>
            </w:r>
            <w:bookmarkStart w:id="0" w:name="_GoBack"/>
            <w:bookmarkEnd w:id="0"/>
          </w:p>
        </w:tc>
      </w:tr>
      <w:tr w:rsidR="00E76BF3" w:rsidTr="00396598">
        <w:tc>
          <w:tcPr>
            <w:tcW w:w="3227" w:type="dxa"/>
          </w:tcPr>
          <w:p w:rsidR="00E76BF3" w:rsidRDefault="00E76BF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254" w:type="dxa"/>
          </w:tcPr>
          <w:p w:rsidR="00E76BF3" w:rsidRPr="009E47C6" w:rsidRDefault="00E76BF3" w:rsidP="00E8469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210372</w:t>
            </w:r>
            <w:r w:rsidR="009E47C6">
              <w:rPr>
                <w:b/>
                <w:bCs/>
                <w:noProof/>
                <w:sz w:val="26"/>
                <w:szCs w:val="26"/>
              </w:rPr>
              <w:t>3</w:t>
            </w:r>
          </w:p>
        </w:tc>
      </w:tr>
    </w:tbl>
    <w:p w:rsidR="00E76BF3" w:rsidRPr="00CF1FB0" w:rsidRDefault="00E76BF3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E76BF3" w:rsidRPr="00CF1FB0" w:rsidRDefault="00E76BF3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:rsidR="00E76BF3" w:rsidRPr="00CF1FB0" w:rsidRDefault="00E76BF3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E76BF3" w:rsidRPr="00CF1FB0" w:rsidRDefault="00E76BF3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:rsidR="00E76BF3" w:rsidRPr="00CF1FB0" w:rsidRDefault="00E76BF3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:rsidR="00E76BF3" w:rsidRPr="00CF1FB0" w:rsidRDefault="00E76BF3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:rsidR="00E76BF3" w:rsidRPr="00CF1FB0" w:rsidRDefault="00E76BF3" w:rsidP="004F6968">
      <w:pPr>
        <w:pStyle w:val="2"/>
        <w:numPr>
          <w:ilvl w:val="0"/>
          <w:numId w:val="0"/>
          <w:ins w:id="1" w:author="Unknown" w:date="2005-05-24T16:56:00Z"/>
        </w:numPr>
        <w:spacing w:after="120"/>
      </w:pPr>
      <w:r w:rsidRPr="00CF1FB0">
        <w:t>ТЕХНИЧЕСКОЕ ЗАДАНИЕ</w:t>
      </w:r>
    </w:p>
    <w:p w:rsidR="00E76BF3" w:rsidRPr="00FD22E6" w:rsidRDefault="00E76BF3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 xml:space="preserve">ПВ3 </w:t>
      </w:r>
      <w:r w:rsidR="00E84699" w:rsidRPr="00E84699">
        <w:rPr>
          <w:b/>
          <w:bCs/>
          <w:noProof/>
          <w:sz w:val="26"/>
          <w:szCs w:val="26"/>
        </w:rPr>
        <w:t>1</w:t>
      </w:r>
      <w:r w:rsidR="009E47C6">
        <w:rPr>
          <w:b/>
          <w:bCs/>
          <w:noProof/>
          <w:sz w:val="26"/>
          <w:szCs w:val="26"/>
        </w:rPr>
        <w:t>,5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>
        <w:rPr>
          <w:b/>
          <w:bCs/>
          <w:sz w:val="26"/>
          <w:szCs w:val="26"/>
          <w:u w:val="single"/>
          <w:lang w:val="en-US"/>
        </w:rPr>
        <w:t>C</w:t>
      </w:r>
    </w:p>
    <w:p w:rsidR="00E76BF3" w:rsidRPr="00CF1FB0" w:rsidRDefault="00E76BF3" w:rsidP="00773399">
      <w:pPr>
        <w:ind w:firstLine="0"/>
        <w:jc w:val="center"/>
        <w:rPr>
          <w:sz w:val="24"/>
          <w:szCs w:val="24"/>
        </w:rPr>
      </w:pPr>
    </w:p>
    <w:p w:rsidR="00E76BF3" w:rsidRPr="00CF1FB0" w:rsidRDefault="00E76BF3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:rsidR="00E76BF3" w:rsidRPr="00432E53" w:rsidRDefault="00E76BF3" w:rsidP="003714A3">
      <w:pPr>
        <w:ind w:firstLine="0"/>
        <w:jc w:val="left"/>
        <w:rPr>
          <w:color w:val="000000"/>
          <w:sz w:val="24"/>
          <w:szCs w:val="24"/>
        </w:rPr>
      </w:pPr>
      <w:r w:rsidRPr="00432E53">
        <w:rPr>
          <w:b/>
          <w:bCs/>
          <w:sz w:val="24"/>
          <w:szCs w:val="24"/>
        </w:rPr>
        <w:t>токопроводящая жила</w:t>
      </w:r>
      <w:r w:rsidRPr="00432E53">
        <w:rPr>
          <w:sz w:val="24"/>
          <w:szCs w:val="24"/>
        </w:rPr>
        <w:t xml:space="preserve"> — медная, многопроволочная, класса 2, 3 или 4 для сечений от 0,5 до 1.5 мм2 вкл., класса 4 для сечений от 2.5 до 4 мм2 вкл., класса 3 для сечений от 6 до 95 мм2 вкл. по ГОСТ 22483-77 </w:t>
      </w:r>
      <w:r w:rsidRPr="00432E53">
        <w:rPr>
          <w:sz w:val="24"/>
          <w:szCs w:val="24"/>
        </w:rPr>
        <w:br/>
      </w:r>
      <w:r w:rsidRPr="00432E53">
        <w:rPr>
          <w:b/>
          <w:bCs/>
          <w:sz w:val="24"/>
          <w:szCs w:val="24"/>
        </w:rPr>
        <w:t>изоляция</w:t>
      </w:r>
      <w:r w:rsidRPr="00432E53">
        <w:rPr>
          <w:sz w:val="24"/>
          <w:szCs w:val="24"/>
        </w:rPr>
        <w:t xml:space="preserve"> — поливинилхлоридный пластикат.</w:t>
      </w:r>
      <w:r w:rsidRPr="00432E53">
        <w:rPr>
          <w:sz w:val="24"/>
          <w:szCs w:val="24"/>
        </w:rPr>
        <w:br/>
      </w:r>
      <w:r w:rsidRPr="00432E53">
        <w:rPr>
          <w:b/>
          <w:bCs/>
          <w:sz w:val="24"/>
          <w:szCs w:val="24"/>
        </w:rPr>
        <w:t>количество жил</w:t>
      </w:r>
      <w:r w:rsidRPr="00432E53">
        <w:rPr>
          <w:sz w:val="24"/>
          <w:szCs w:val="24"/>
        </w:rPr>
        <w:t xml:space="preserve"> — 1.</w:t>
      </w:r>
      <w:r w:rsidRPr="00432E53">
        <w:rPr>
          <w:sz w:val="24"/>
          <w:szCs w:val="24"/>
        </w:rPr>
        <w:br/>
      </w:r>
      <w:r w:rsidRPr="00432E53">
        <w:rPr>
          <w:b/>
          <w:bCs/>
          <w:sz w:val="24"/>
          <w:szCs w:val="24"/>
        </w:rPr>
        <w:t>сечение токопроводящей жилы</w:t>
      </w:r>
      <w:r w:rsidRPr="00432E53">
        <w:rPr>
          <w:sz w:val="24"/>
          <w:szCs w:val="24"/>
        </w:rPr>
        <w:t xml:space="preserve"> —от 0,5 до 95 мм</w:t>
      </w:r>
      <w:r w:rsidRPr="00432E53">
        <w:rPr>
          <w:sz w:val="24"/>
          <w:szCs w:val="24"/>
          <w:vertAlign w:val="superscript"/>
        </w:rPr>
        <w:t>2</w:t>
      </w:r>
      <w:r w:rsidRPr="00432E53">
        <w:rPr>
          <w:sz w:val="24"/>
          <w:szCs w:val="24"/>
        </w:rPr>
        <w:t>.</w:t>
      </w:r>
      <w:r w:rsidRPr="00432E53">
        <w:rPr>
          <w:sz w:val="24"/>
          <w:szCs w:val="24"/>
        </w:rPr>
        <w:br/>
      </w:r>
      <w:r w:rsidRPr="00432E53">
        <w:rPr>
          <w:b/>
          <w:bCs/>
          <w:sz w:val="24"/>
          <w:szCs w:val="24"/>
        </w:rPr>
        <w:t>рабочая температура</w:t>
      </w:r>
      <w:r w:rsidRPr="00432E53">
        <w:rPr>
          <w:sz w:val="24"/>
          <w:szCs w:val="24"/>
        </w:rPr>
        <w:t xml:space="preserve"> — от -50°С до +70°С.</w:t>
      </w:r>
      <w:r w:rsidRPr="00432E53">
        <w:rPr>
          <w:sz w:val="24"/>
          <w:szCs w:val="24"/>
        </w:rPr>
        <w:br/>
      </w:r>
      <w:r w:rsidRPr="00432E53">
        <w:rPr>
          <w:b/>
          <w:bCs/>
          <w:sz w:val="24"/>
          <w:szCs w:val="24"/>
        </w:rPr>
        <w:t>рекомендуемая температура при прокладке</w:t>
      </w:r>
      <w:r w:rsidRPr="00432E53">
        <w:rPr>
          <w:sz w:val="24"/>
          <w:szCs w:val="24"/>
        </w:rPr>
        <w:t xml:space="preserve"> — не ниже -15°С.</w:t>
      </w:r>
      <w:r w:rsidRPr="00432E53">
        <w:rPr>
          <w:sz w:val="24"/>
          <w:szCs w:val="24"/>
        </w:rPr>
        <w:br/>
      </w:r>
      <w:r w:rsidRPr="00432E53">
        <w:rPr>
          <w:b/>
          <w:bCs/>
          <w:sz w:val="24"/>
          <w:szCs w:val="24"/>
        </w:rPr>
        <w:t>длительно-допустимая температура нагрева жил</w:t>
      </w:r>
      <w:r w:rsidRPr="00432E53">
        <w:rPr>
          <w:sz w:val="24"/>
          <w:szCs w:val="24"/>
        </w:rPr>
        <w:t xml:space="preserve"> — не более +70°С.</w:t>
      </w:r>
      <w:r w:rsidRPr="00432E53">
        <w:rPr>
          <w:sz w:val="24"/>
          <w:szCs w:val="24"/>
        </w:rPr>
        <w:br/>
      </w:r>
      <w:r w:rsidRPr="00432E53">
        <w:rPr>
          <w:b/>
          <w:bCs/>
          <w:sz w:val="24"/>
          <w:szCs w:val="24"/>
        </w:rPr>
        <w:t>радиус изгиба</w:t>
      </w:r>
      <w:r w:rsidRPr="00432E53">
        <w:rPr>
          <w:sz w:val="24"/>
          <w:szCs w:val="24"/>
        </w:rPr>
        <w:t xml:space="preserve"> — 5 диаметров кабеля.</w:t>
      </w:r>
      <w:r w:rsidRPr="00432E53">
        <w:rPr>
          <w:sz w:val="24"/>
          <w:szCs w:val="24"/>
        </w:rPr>
        <w:br/>
      </w:r>
      <w:r w:rsidRPr="00432E53">
        <w:rPr>
          <w:b/>
          <w:bCs/>
          <w:sz w:val="24"/>
          <w:szCs w:val="24"/>
        </w:rPr>
        <w:t>срок службы</w:t>
      </w:r>
      <w:r w:rsidRPr="00432E53">
        <w:rPr>
          <w:sz w:val="24"/>
          <w:szCs w:val="24"/>
        </w:rPr>
        <w:t xml:space="preserve"> — не менее 15 лет.</w:t>
      </w:r>
      <w:r w:rsidRPr="00432E53">
        <w:rPr>
          <w:sz w:val="24"/>
          <w:szCs w:val="24"/>
        </w:rPr>
        <w:br/>
      </w:r>
      <w:r w:rsidRPr="00432E53">
        <w:rPr>
          <w:b/>
          <w:bCs/>
          <w:sz w:val="24"/>
          <w:szCs w:val="24"/>
        </w:rPr>
        <w:t>гарантийный срок эксплуатации</w:t>
      </w:r>
      <w:r w:rsidRPr="00432E53">
        <w:rPr>
          <w:sz w:val="24"/>
          <w:szCs w:val="24"/>
        </w:rPr>
        <w:t xml:space="preserve"> — 2 года.</w:t>
      </w:r>
      <w:r w:rsidRPr="00432E53">
        <w:rPr>
          <w:sz w:val="24"/>
          <w:szCs w:val="24"/>
        </w:rPr>
        <w:br/>
      </w:r>
      <w:r w:rsidRPr="00432E53">
        <w:rPr>
          <w:b/>
          <w:bCs/>
          <w:sz w:val="24"/>
          <w:szCs w:val="24"/>
        </w:rPr>
        <w:t>ГОСТ</w:t>
      </w:r>
      <w:r w:rsidRPr="00432E53">
        <w:rPr>
          <w:sz w:val="24"/>
          <w:szCs w:val="24"/>
        </w:rPr>
        <w:t xml:space="preserve"> — 6323-79</w:t>
      </w:r>
    </w:p>
    <w:p w:rsidR="00E76BF3" w:rsidRPr="00432E53" w:rsidRDefault="00E76BF3" w:rsidP="003714A3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32E53">
        <w:rPr>
          <w:b/>
          <w:bCs/>
          <w:sz w:val="26"/>
          <w:szCs w:val="26"/>
        </w:rPr>
        <w:t>Технические характеристики провода ПВ-3:</w:t>
      </w:r>
    </w:p>
    <w:tbl>
      <w:tblPr>
        <w:tblW w:w="4506" w:type="pct"/>
        <w:tblCellSpacing w:w="7" w:type="dxa"/>
        <w:tblInd w:w="-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070"/>
        <w:gridCol w:w="1188"/>
        <w:gridCol w:w="1045"/>
        <w:gridCol w:w="1924"/>
        <w:gridCol w:w="2344"/>
        <w:gridCol w:w="2024"/>
      </w:tblGrid>
      <w:tr w:rsidR="00E76BF3" w:rsidTr="00E84699">
        <w:trPr>
          <w:tblCellSpacing w:w="7" w:type="dxa"/>
        </w:trPr>
        <w:tc>
          <w:tcPr>
            <w:tcW w:w="0" w:type="auto"/>
            <w:vAlign w:val="center"/>
          </w:tcPr>
          <w:p w:rsidR="00E76BF3" w:rsidRPr="00432E53" w:rsidRDefault="00E76BF3" w:rsidP="00E8469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</w:t>
            </w:r>
            <w:r w:rsidRPr="00432E53">
              <w:rPr>
                <w:sz w:val="24"/>
                <w:szCs w:val="24"/>
              </w:rPr>
              <w:t>исло жил X сечение, мм</w:t>
            </w:r>
            <w:r w:rsidRPr="00432E53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</w:tcPr>
          <w:p w:rsidR="00E76BF3" w:rsidRPr="00432E53" w:rsidRDefault="00E76BF3" w:rsidP="00E84699">
            <w:pPr>
              <w:ind w:firstLine="0"/>
              <w:jc w:val="center"/>
              <w:rPr>
                <w:sz w:val="24"/>
                <w:szCs w:val="24"/>
              </w:rPr>
            </w:pPr>
            <w:r w:rsidRPr="00432E53">
              <w:rPr>
                <w:sz w:val="24"/>
                <w:szCs w:val="24"/>
              </w:rPr>
              <w:t>Внешний диаметр (размер), мм</w:t>
            </w:r>
          </w:p>
        </w:tc>
        <w:tc>
          <w:tcPr>
            <w:tcW w:w="0" w:type="auto"/>
            <w:vAlign w:val="center"/>
          </w:tcPr>
          <w:p w:rsidR="00E76BF3" w:rsidRPr="00432E53" w:rsidRDefault="00E76BF3" w:rsidP="00E84699">
            <w:pPr>
              <w:ind w:firstLine="0"/>
              <w:jc w:val="center"/>
              <w:rPr>
                <w:sz w:val="24"/>
                <w:szCs w:val="24"/>
              </w:rPr>
            </w:pPr>
            <w:r w:rsidRPr="00432E53">
              <w:rPr>
                <w:sz w:val="24"/>
                <w:szCs w:val="24"/>
              </w:rPr>
              <w:t>Вес провода, кг/км</w:t>
            </w:r>
          </w:p>
        </w:tc>
        <w:tc>
          <w:tcPr>
            <w:tcW w:w="0" w:type="auto"/>
            <w:vAlign w:val="center"/>
          </w:tcPr>
          <w:p w:rsidR="00E76BF3" w:rsidRPr="00432E53" w:rsidRDefault="00E76BF3" w:rsidP="00E84699">
            <w:pPr>
              <w:ind w:firstLine="0"/>
              <w:jc w:val="center"/>
              <w:rPr>
                <w:sz w:val="24"/>
                <w:szCs w:val="24"/>
              </w:rPr>
            </w:pPr>
            <w:r w:rsidRPr="00432E53">
              <w:rPr>
                <w:sz w:val="24"/>
                <w:szCs w:val="24"/>
              </w:rPr>
              <w:t>Диаметр токопроводящей жилы, мм</w:t>
            </w:r>
          </w:p>
        </w:tc>
        <w:tc>
          <w:tcPr>
            <w:tcW w:w="0" w:type="auto"/>
            <w:vAlign w:val="center"/>
          </w:tcPr>
          <w:p w:rsidR="00E76BF3" w:rsidRPr="00432E53" w:rsidRDefault="00E76BF3" w:rsidP="00E84699">
            <w:pPr>
              <w:ind w:firstLine="0"/>
              <w:jc w:val="center"/>
              <w:rPr>
                <w:sz w:val="24"/>
                <w:szCs w:val="24"/>
              </w:rPr>
            </w:pPr>
            <w:r w:rsidRPr="00432E53">
              <w:rPr>
                <w:sz w:val="24"/>
                <w:szCs w:val="24"/>
              </w:rPr>
              <w:t>Максимальное электрическое сопротивление постоянному току токопроводящей жилы (при +20°С), Ом/км</w:t>
            </w:r>
          </w:p>
        </w:tc>
        <w:tc>
          <w:tcPr>
            <w:tcW w:w="0" w:type="auto"/>
            <w:vAlign w:val="center"/>
          </w:tcPr>
          <w:p w:rsidR="00E76BF3" w:rsidRPr="00432E53" w:rsidRDefault="00E76BF3" w:rsidP="00E84699">
            <w:pPr>
              <w:ind w:firstLine="0"/>
              <w:jc w:val="center"/>
              <w:rPr>
                <w:sz w:val="24"/>
                <w:szCs w:val="24"/>
              </w:rPr>
            </w:pPr>
            <w:r w:rsidRPr="00432E53">
              <w:rPr>
                <w:sz w:val="24"/>
                <w:szCs w:val="24"/>
              </w:rPr>
              <w:t>Электрическое сопротивление изоляции проводов, кОм/км, не менее (при +70°С)</w:t>
            </w:r>
          </w:p>
        </w:tc>
      </w:tr>
      <w:tr w:rsidR="00E76BF3" w:rsidTr="00E84699">
        <w:trPr>
          <w:tblCellSpacing w:w="7" w:type="dxa"/>
        </w:trPr>
        <w:tc>
          <w:tcPr>
            <w:tcW w:w="0" w:type="auto"/>
            <w:vAlign w:val="center"/>
          </w:tcPr>
          <w:p w:rsidR="00E76BF3" w:rsidRPr="003714A3" w:rsidRDefault="00E76BF3" w:rsidP="009E47C6">
            <w:pPr>
              <w:ind w:firstLine="0"/>
              <w:jc w:val="center"/>
              <w:rPr>
                <w:sz w:val="24"/>
                <w:szCs w:val="24"/>
              </w:rPr>
            </w:pPr>
            <w:r w:rsidRPr="003714A3">
              <w:rPr>
                <w:sz w:val="24"/>
                <w:szCs w:val="24"/>
              </w:rPr>
              <w:t>1x1,</w:t>
            </w:r>
            <w:r w:rsidR="009E47C6"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</w:tcPr>
          <w:p w:rsidR="00E76BF3" w:rsidRPr="00E84699" w:rsidRDefault="009E47C6" w:rsidP="00E8469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2,96</w:t>
            </w:r>
          </w:p>
        </w:tc>
        <w:tc>
          <w:tcPr>
            <w:tcW w:w="0" w:type="auto"/>
            <w:vAlign w:val="center"/>
          </w:tcPr>
          <w:p w:rsidR="00E76BF3" w:rsidRPr="003714A3" w:rsidRDefault="009E47C6" w:rsidP="00E8469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20,6</w:t>
            </w:r>
          </w:p>
        </w:tc>
        <w:tc>
          <w:tcPr>
            <w:tcW w:w="0" w:type="auto"/>
            <w:vAlign w:val="center"/>
          </w:tcPr>
          <w:p w:rsidR="00E76BF3" w:rsidRPr="003714A3" w:rsidRDefault="009E47C6" w:rsidP="00E8469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1,56</w:t>
            </w:r>
          </w:p>
        </w:tc>
        <w:tc>
          <w:tcPr>
            <w:tcW w:w="0" w:type="auto"/>
            <w:vAlign w:val="center"/>
          </w:tcPr>
          <w:p w:rsidR="00E76BF3" w:rsidRPr="00432E53" w:rsidRDefault="009E47C6" w:rsidP="00E8469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12,1</w:t>
            </w:r>
          </w:p>
        </w:tc>
        <w:tc>
          <w:tcPr>
            <w:tcW w:w="0" w:type="auto"/>
            <w:vAlign w:val="center"/>
          </w:tcPr>
          <w:p w:rsidR="00E76BF3" w:rsidRPr="00432E53" w:rsidRDefault="009E47C6" w:rsidP="00E8469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</w:tbl>
    <w:p w:rsidR="00E76BF3" w:rsidRDefault="00E76BF3" w:rsidP="006D6EB9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490"/>
      </w:tblGrid>
      <w:tr w:rsidR="00E76BF3" w:rsidRPr="00CF1FB0">
        <w:trPr>
          <w:trHeight w:val="300"/>
        </w:trPr>
        <w:tc>
          <w:tcPr>
            <w:tcW w:w="10490" w:type="dxa"/>
            <w:shd w:val="clear" w:color="000000" w:fill="FFFFFF"/>
          </w:tcPr>
          <w:p w:rsidR="00E76BF3" w:rsidRPr="00396598" w:rsidRDefault="00E76BF3" w:rsidP="00396598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</w:tc>
      </w:tr>
    </w:tbl>
    <w:p w:rsidR="00E76BF3" w:rsidRPr="00CF1FB0" w:rsidRDefault="00E76BF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E76BF3" w:rsidRPr="00CF1FB0" w:rsidRDefault="00E76BF3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 Общие требования.</w:t>
      </w:r>
    </w:p>
    <w:p w:rsidR="00E76BF3" w:rsidRPr="00CF1FB0" w:rsidRDefault="00E76BF3" w:rsidP="003D5C7E">
      <w:pPr>
        <w:pStyle w:val="af0"/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 К поставке допускается провод, отвечающий следующим требованиям:</w:t>
      </w:r>
    </w:p>
    <w:p w:rsidR="00E76BF3" w:rsidRPr="00CF1FB0" w:rsidRDefault="00E76BF3" w:rsidP="003D0179">
      <w:pPr>
        <w:pStyle w:val="af0"/>
        <w:numPr>
          <w:ilvl w:val="0"/>
          <w:numId w:val="14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E76BF3" w:rsidRPr="00DD1B3C" w:rsidRDefault="00E76BF3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E76BF3" w:rsidRPr="00660181" w:rsidRDefault="00E76BF3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60181">
        <w:rPr>
          <w:sz w:val="24"/>
          <w:szCs w:val="24"/>
        </w:rPr>
        <w:t>для импортных производителей, а так 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E76BF3" w:rsidRPr="00DD1B3C" w:rsidRDefault="00E76BF3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DD1B3C">
        <w:rPr>
          <w:sz w:val="24"/>
          <w:szCs w:val="24"/>
        </w:rPr>
        <w:t>от 16 июля 1999 г. № 36 "О правилах проведения сертификации электрооборудования" (с изменениями от 3 января 2001 г., 21 августа 2002 г.);</w:t>
      </w:r>
    </w:p>
    <w:p w:rsidR="00E76BF3" w:rsidRPr="00DD1B3C" w:rsidRDefault="00E76BF3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 xml:space="preserve">провод, впервые поставляемый для нужд ОАО «МРСК Центра», должен иметь положительное заключение об опытной эксплуатации сроком не менее </w:t>
      </w:r>
      <w:r>
        <w:rPr>
          <w:sz w:val="24"/>
          <w:szCs w:val="24"/>
        </w:rPr>
        <w:t>одного</w:t>
      </w:r>
      <w:r w:rsidRPr="00CF1FB0">
        <w:rPr>
          <w:sz w:val="24"/>
          <w:szCs w:val="24"/>
        </w:rPr>
        <w:t xml:space="preserve"> года или опыт </w:t>
      </w:r>
      <w:r w:rsidRPr="00DD1B3C">
        <w:rPr>
          <w:sz w:val="24"/>
          <w:szCs w:val="24"/>
        </w:rPr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E76BF3" w:rsidRPr="00DD1B3C" w:rsidRDefault="00E76BF3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провод, не использовавшийся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E76BF3" w:rsidRPr="00CF1FB0" w:rsidRDefault="00E76BF3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E76BF3" w:rsidRPr="00CF1FB0" w:rsidRDefault="00E76BF3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соответствовать требованиям технической политики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E76BF3" w:rsidRPr="00CF1FB0" w:rsidRDefault="00E76BF3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:rsidR="00E76BF3" w:rsidRPr="00CF1FB0" w:rsidRDefault="00E76BF3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76BF3" w:rsidRPr="00DD1B3C" w:rsidRDefault="00E76BF3" w:rsidP="003D5C7E">
      <w:pPr>
        <w:pStyle w:val="af0"/>
        <w:numPr>
          <w:ilvl w:val="1"/>
          <w:numId w:val="7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Участник закупочных процедур на право заключения договора на поставку СИП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E76BF3" w:rsidRPr="00CF1FB0" w:rsidRDefault="00E76BF3" w:rsidP="003D5C7E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:rsidR="00E76BF3" w:rsidRPr="00CF1FB0" w:rsidRDefault="00E76BF3" w:rsidP="003D0179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Р 52373-2005 «Провода самонесущие изолированные и защищенные для воздушных линий электропередачи. Общие технические условия».</w:t>
      </w:r>
    </w:p>
    <w:p w:rsidR="00E76BF3" w:rsidRPr="00CF1FB0" w:rsidRDefault="00E76BF3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76BF3" w:rsidRPr="00CF1FB0" w:rsidRDefault="00E76BF3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E76BF3" w:rsidRPr="00CF1FB0" w:rsidRDefault="00E76BF3" w:rsidP="003D5C7E">
      <w:pPr>
        <w:pStyle w:val="af0"/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Упаковка, транспортирование, условия и сроки хранения.</w:t>
      </w:r>
    </w:p>
    <w:p w:rsidR="00E76BF3" w:rsidRPr="00CF1FB0" w:rsidRDefault="00E76BF3" w:rsidP="00612811">
      <w:pPr>
        <w:spacing w:line="276" w:lineRule="auto"/>
        <w:rPr>
          <w:sz w:val="24"/>
          <w:szCs w:val="24"/>
        </w:rPr>
      </w:pPr>
      <w:r w:rsidRPr="00CF1FB0"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 ГОСТ 23216, </w:t>
      </w:r>
      <w:r w:rsidRPr="00CF1FB0">
        <w:rPr>
          <w:color w:val="000000"/>
          <w:sz w:val="24"/>
          <w:szCs w:val="24"/>
        </w:rPr>
        <w:t>ГОСТ 14192 – 96, ГОСТ 18690, ГОСТ Р 52373-2005</w:t>
      </w:r>
      <w:r w:rsidRPr="00CF1FB0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E76BF3" w:rsidRPr="00CF1FB0" w:rsidRDefault="00E76BF3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:rsidR="00E76BF3" w:rsidRPr="00CF1FB0" w:rsidRDefault="00E76BF3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Допускается поставка провода с основными жилами номинальным сечением до 25 мм2 включительно в бухтах. Масса бухты не должна превышать 25 кг.</w:t>
      </w:r>
    </w:p>
    <w:p w:rsidR="00E76BF3" w:rsidRDefault="00E76BF3" w:rsidP="00D7407F">
      <w:pPr>
        <w:tabs>
          <w:tab w:val="left" w:pos="993"/>
        </w:tabs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:rsidR="00E76BF3" w:rsidRPr="00CF1FB0" w:rsidRDefault="00E76BF3" w:rsidP="00D7407F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проводов должны соответствовать ГОСТ 15.309, требованиям ГОСТ Р 52373-2005 и технических условий для провода конкретных марок.</w:t>
      </w:r>
      <w:r w:rsidRPr="00CF1FB0">
        <w:rPr>
          <w:sz w:val="24"/>
          <w:szCs w:val="24"/>
        </w:rPr>
        <w:t xml:space="preserve"> </w:t>
      </w:r>
    </w:p>
    <w:p w:rsidR="00E76BF3" w:rsidRPr="00CF1FB0" w:rsidRDefault="00E76BF3" w:rsidP="00F64478">
      <w:pPr>
        <w:pStyle w:val="BodyText21"/>
        <w:tabs>
          <w:tab w:val="left" w:pos="0"/>
          <w:tab w:val="left" w:pos="1134"/>
        </w:tabs>
        <w:spacing w:line="276" w:lineRule="auto"/>
      </w:pPr>
      <w:r w:rsidRPr="00DD1B3C">
        <w:t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CF1FB0">
        <w:t xml:space="preserve"> </w:t>
      </w:r>
    </w:p>
    <w:p w:rsidR="00E76BF3" w:rsidRPr="00CF1FB0" w:rsidRDefault="00E76BF3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CF1FB0">
        <w:lastRenderedPageBreak/>
        <w:t>Каждая партия провода должна подвергаться приемо-сдаточным испытаниям в соответствие с п.7.3. ГОСТ Р 52373-2005.</w:t>
      </w:r>
    </w:p>
    <w:p w:rsidR="00E76BF3" w:rsidRPr="00DD1B3C" w:rsidRDefault="00E76BF3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DD1B3C">
        <w:t>Срок изготовления провода должен быть не более полугода от момента поставки.</w:t>
      </w:r>
    </w:p>
    <w:p w:rsidR="00E76BF3" w:rsidRPr="00CF1FB0" w:rsidRDefault="00E76BF3" w:rsidP="00612811">
      <w:pPr>
        <w:spacing w:line="276" w:lineRule="auto"/>
        <w:rPr>
          <w:sz w:val="24"/>
          <w:szCs w:val="24"/>
        </w:rPr>
      </w:pPr>
    </w:p>
    <w:p w:rsidR="00E76BF3" w:rsidRPr="00CF1FB0" w:rsidRDefault="00E76BF3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Гарантийные обязательства.</w:t>
      </w:r>
    </w:p>
    <w:p w:rsidR="00E76BF3" w:rsidRPr="00CF1FB0" w:rsidRDefault="00E76BF3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E76BF3" w:rsidRPr="00CF1FB0" w:rsidRDefault="00E76BF3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76BF3" w:rsidRPr="00CF1FB0" w:rsidRDefault="00E76BF3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E76BF3" w:rsidRPr="00CF1FB0" w:rsidRDefault="00E76BF3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E76BF3" w:rsidRPr="00CF1FB0" w:rsidRDefault="00E76BF3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76BF3" w:rsidRPr="00CF1FB0" w:rsidRDefault="00E76BF3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E76BF3" w:rsidRPr="00CF1FB0" w:rsidRDefault="00E76BF3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В комплект поставки провода должн</w:t>
      </w:r>
      <w:r>
        <w:t>ы</w:t>
      </w:r>
      <w:r w:rsidRPr="00CF1FB0">
        <w:t xml:space="preserve"> входить документы: </w:t>
      </w:r>
    </w:p>
    <w:p w:rsidR="00E76BF3" w:rsidRPr="00CF1FB0" w:rsidRDefault="00E76BF3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паспорт по нормативной документации, утвержденной в установленном порядке;</w:t>
      </w:r>
    </w:p>
    <w:p w:rsidR="00E76BF3" w:rsidRPr="00CF1FB0" w:rsidRDefault="00E76BF3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эксплуатационные документы, утвержденные в установленном порядке на русском языке;</w:t>
      </w:r>
    </w:p>
    <w:p w:rsidR="00E76BF3" w:rsidRPr="00CF1FB0" w:rsidRDefault="00E76BF3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сертификат соответствия и свидетельство о приемке на поставляемый провод, на русском языке.</w:t>
      </w:r>
    </w:p>
    <w:p w:rsidR="00E76BF3" w:rsidRPr="00CF1FB0" w:rsidRDefault="00E76BF3" w:rsidP="00C9764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Маркировка провода должна соответствовать требованиям ГОСТ 18690 с дополнениями, изложенными в ГОСТ Р 52373-2005. На поверхности изоляции одной из основных токопроводящих жил или на поверхности изоляции (при наличии) нулевой несущей жилы и на поверхности защитной изоляции с интервалом не более 500 мм должно быть нанесено тиснением или печатным способом:</w:t>
      </w:r>
    </w:p>
    <w:p w:rsidR="00E76BF3" w:rsidRPr="00CF1FB0" w:rsidRDefault="00E76BF3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:rsidR="00E76BF3" w:rsidRPr="00CF1FB0" w:rsidRDefault="00E76BF3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марка провода;</w:t>
      </w:r>
    </w:p>
    <w:p w:rsidR="00E76BF3" w:rsidRPr="00CF1FB0" w:rsidRDefault="00E76BF3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год выпуска провода.</w:t>
      </w:r>
    </w:p>
    <w:p w:rsidR="00E76BF3" w:rsidRPr="00CF1FB0" w:rsidRDefault="00E76BF3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F1FB0"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:rsidR="00E76BF3" w:rsidRPr="00CF1FB0" w:rsidRDefault="00E76BF3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Отличительное обозначение и маркировка токопроводящих и вспомогательных жил провода должны быть выполнены в соответствие с п.5.2.7. ГОСТ Р 52373-2005. Место и способ нанесения маркировки провода должны быть указаны в конструкторской документации.</w:t>
      </w:r>
    </w:p>
    <w:p w:rsidR="00E76BF3" w:rsidRPr="00CF1FB0" w:rsidRDefault="00E76BF3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:rsidR="00E76BF3" w:rsidRPr="00CF1FB0" w:rsidRDefault="00E76BF3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E76BF3" w:rsidRPr="00CF1FB0" w:rsidRDefault="00E76BF3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условное обозначение провода;</w:t>
      </w:r>
    </w:p>
    <w:p w:rsidR="00E76BF3" w:rsidRPr="00CF1FB0" w:rsidRDefault="00E76BF3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E76BF3" w:rsidRPr="00CF1FB0" w:rsidRDefault="00E76BF3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масса провода брутто, кг (при поставке на барабанах);</w:t>
      </w:r>
    </w:p>
    <w:p w:rsidR="00E76BF3" w:rsidRPr="00CF1FB0" w:rsidRDefault="00E76BF3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длина провода, м;</w:t>
      </w:r>
    </w:p>
    <w:p w:rsidR="00E76BF3" w:rsidRPr="00CF1FB0" w:rsidRDefault="00E76BF3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заводской номер барабана;</w:t>
      </w:r>
    </w:p>
    <w:p w:rsidR="00E76BF3" w:rsidRPr="00CF1FB0" w:rsidRDefault="00E76BF3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знак соответствия (при наличии сертификата). </w:t>
      </w:r>
    </w:p>
    <w:p w:rsidR="00E76BF3" w:rsidRPr="00CF1FB0" w:rsidRDefault="00E76BF3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 xml:space="preserve"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:rsidR="00E76BF3" w:rsidRPr="00CF1FB0" w:rsidRDefault="00E76BF3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:rsidR="00E76BF3" w:rsidRPr="00CF1FB0" w:rsidRDefault="00E76BF3" w:rsidP="003D5C7E">
      <w:pPr>
        <w:pStyle w:val="af0"/>
        <w:numPr>
          <w:ilvl w:val="0"/>
          <w:numId w:val="7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Правила приемки продукции.</w:t>
      </w:r>
    </w:p>
    <w:p w:rsidR="00E76BF3" w:rsidRPr="00CF1FB0" w:rsidRDefault="00E76BF3" w:rsidP="00DC7833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Каждая партия провода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:rsidR="00E76BF3" w:rsidRPr="00CF1FB0" w:rsidRDefault="00E76BF3" w:rsidP="00DC7833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76BF3" w:rsidRPr="00CF1FB0" w:rsidRDefault="00E76BF3" w:rsidP="00451C4D">
      <w:pPr>
        <w:rPr>
          <w:sz w:val="26"/>
          <w:szCs w:val="26"/>
        </w:rPr>
      </w:pPr>
    </w:p>
    <w:p w:rsidR="00E76BF3" w:rsidRPr="00CF1FB0" w:rsidRDefault="00E76BF3" w:rsidP="00451C4D">
      <w:pPr>
        <w:rPr>
          <w:sz w:val="26"/>
          <w:szCs w:val="26"/>
        </w:rPr>
      </w:pPr>
    </w:p>
    <w:p w:rsidR="00E76BF3" w:rsidRPr="00CF1FB0" w:rsidRDefault="00E76BF3" w:rsidP="00D6398E">
      <w:pPr>
        <w:ind w:firstLine="0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76BF3" w:rsidRPr="00E1390F" w:rsidRDefault="00E76BF3" w:rsidP="00D6398E">
      <w:pPr>
        <w:ind w:firstLine="0"/>
        <w:rPr>
          <w:color w:val="00B0F0"/>
          <w:sz w:val="22"/>
          <w:szCs w:val="22"/>
        </w:rPr>
      </w:pPr>
      <w:r w:rsidRPr="00CF1FB0">
        <w:rPr>
          <w:sz w:val="22"/>
          <w:szCs w:val="22"/>
        </w:rPr>
        <w:t xml:space="preserve">                                       должность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p w:rsidR="00E76BF3" w:rsidRDefault="00E76BF3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E76BF3" w:rsidRDefault="00E76BF3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E76BF3" w:rsidRDefault="00E76BF3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  <w:sectPr w:rsidR="00E76BF3" w:rsidSect="00E7719E">
          <w:pgSz w:w="12240" w:h="15840" w:code="1"/>
          <w:pgMar w:top="709" w:right="567" w:bottom="426" w:left="1134" w:header="720" w:footer="720" w:gutter="0"/>
          <w:pgNumType w:start="1"/>
          <w:cols w:space="720"/>
          <w:titlePg/>
        </w:sectPr>
      </w:pPr>
    </w:p>
    <w:p w:rsidR="00E76BF3" w:rsidRPr="00612811" w:rsidRDefault="00E76BF3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E76BF3" w:rsidRPr="00612811" w:rsidSect="00E7719E">
      <w:type w:val="continuous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372C" w:rsidRDefault="0079372C">
      <w:r>
        <w:separator/>
      </w:r>
    </w:p>
  </w:endnote>
  <w:endnote w:type="continuationSeparator" w:id="0">
    <w:p w:rsidR="0079372C" w:rsidRDefault="00793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372C" w:rsidRDefault="0079372C">
      <w:r>
        <w:separator/>
      </w:r>
    </w:p>
  </w:footnote>
  <w:footnote w:type="continuationSeparator" w:id="0">
    <w:p w:rsidR="0079372C" w:rsidRDefault="007937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0380C4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06FA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0A0C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36776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14A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96598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2E53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725"/>
    <w:rsid w:val="00483C96"/>
    <w:rsid w:val="00484B82"/>
    <w:rsid w:val="00490B5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404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00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5B84"/>
    <w:rsid w:val="005B61CC"/>
    <w:rsid w:val="005B61D0"/>
    <w:rsid w:val="005B699F"/>
    <w:rsid w:val="005C2394"/>
    <w:rsid w:val="005C32C9"/>
    <w:rsid w:val="005C3864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22FD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372C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47C6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0E16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47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76BF3"/>
    <w:rsid w:val="00E7719E"/>
    <w:rsid w:val="00E80157"/>
    <w:rsid w:val="00E8200D"/>
    <w:rsid w:val="00E821CA"/>
    <w:rsid w:val="00E84699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5A33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B5F6F84-96DF-4EBC-99B0-9650965F4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link w:val="6"/>
    <w:uiPriority w:val="99"/>
    <w:locked/>
    <w:rPr>
      <w:i/>
      <w:iCs/>
    </w:rPr>
  </w:style>
  <w:style w:type="character" w:customStyle="1" w:styleId="70">
    <w:name w:val="Заголовок 7 Знак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99"/>
    <w:qFormat/>
    <w:rsid w:val="00A66CCC"/>
    <w:pPr>
      <w:ind w:left="720"/>
    </w:pPr>
  </w:style>
  <w:style w:type="paragraph" w:customStyle="1" w:styleId="BodyText21">
    <w:name w:val="Body Text 21"/>
    <w:basedOn w:val="a0"/>
    <w:uiPriority w:val="99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99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3975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97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7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3975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97533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7536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975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97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3975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3975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975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975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39753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39753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3975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97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7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975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3975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97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75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97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7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97535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97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3975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C554969-3BBE-4E31-B8BF-B0483641DA31}"/>
</file>

<file path=customXml/itemProps2.xml><?xml version="1.0" encoding="utf-8"?>
<ds:datastoreItem xmlns:ds="http://schemas.openxmlformats.org/officeDocument/2006/customXml" ds:itemID="{121DC63F-CC93-4044-AA0C-997032E5F90C}"/>
</file>

<file path=customXml/itemProps3.xml><?xml version="1.0" encoding="utf-8"?>
<ds:datastoreItem xmlns:ds="http://schemas.openxmlformats.org/officeDocument/2006/customXml" ds:itemID="{11E7BEE4-A937-4DED-8A18-D7863DD5535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1347</Words>
  <Characters>7683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Лазебин Дмитрий Евгеньевич</cp:lastModifiedBy>
  <cp:revision>2</cp:revision>
  <cp:lastPrinted>2014-07-11T05:50:00Z</cp:lastPrinted>
  <dcterms:created xsi:type="dcterms:W3CDTF">2015-01-22T14:17:00Z</dcterms:created>
  <dcterms:modified xsi:type="dcterms:W3CDTF">2015-01-22T14:17:00Z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